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53F51" w14:textId="46FC04A0" w:rsidR="009A4220" w:rsidRDefault="006E42A4" w:rsidP="009A4220">
      <w:pPr>
        <w:pStyle w:val="CRCoverPage"/>
        <w:tabs>
          <w:tab w:val="right" w:pos="9639"/>
        </w:tabs>
        <w:spacing w:after="0"/>
        <w:rPr>
          <w:b/>
          <w:i/>
          <w:noProof/>
          <w:sz w:val="28"/>
        </w:rPr>
      </w:pPr>
      <w:r>
        <w:rPr>
          <w:b/>
          <w:noProof/>
          <w:sz w:val="24"/>
        </w:rPr>
        <w:t>3GPP TSG-SA3 Meeting #101</w:t>
      </w:r>
      <w:r w:rsidR="009A4220">
        <w:rPr>
          <w:b/>
          <w:noProof/>
          <w:sz w:val="24"/>
        </w:rPr>
        <w:t>e</w:t>
      </w:r>
      <w:r w:rsidR="009A4220">
        <w:rPr>
          <w:b/>
          <w:i/>
          <w:noProof/>
          <w:sz w:val="24"/>
        </w:rPr>
        <w:t xml:space="preserve"> </w:t>
      </w:r>
      <w:r w:rsidR="009A4220">
        <w:rPr>
          <w:b/>
          <w:i/>
          <w:noProof/>
          <w:sz w:val="28"/>
        </w:rPr>
        <w:tab/>
        <w:t>S3-20</w:t>
      </w:r>
      <w:r w:rsidR="000D4F53">
        <w:rPr>
          <w:b/>
          <w:i/>
          <w:noProof/>
          <w:sz w:val="28"/>
        </w:rPr>
        <w:t>3037</w:t>
      </w:r>
    </w:p>
    <w:p w14:paraId="2669F9CB" w14:textId="7B588390" w:rsidR="001E41F3" w:rsidRDefault="006E42A4" w:rsidP="009A4220">
      <w:pPr>
        <w:pStyle w:val="CRCoverPage"/>
        <w:outlineLvl w:val="0"/>
        <w:rPr>
          <w:b/>
          <w:noProof/>
          <w:sz w:val="24"/>
        </w:rPr>
      </w:pPr>
      <w:r>
        <w:rPr>
          <w:b/>
          <w:noProof/>
          <w:sz w:val="24"/>
        </w:rPr>
        <w:t>e-meeting, 9 -20</w:t>
      </w:r>
      <w:r w:rsidR="009A4220">
        <w:rPr>
          <w:b/>
          <w:noProof/>
          <w:sz w:val="24"/>
        </w:rPr>
        <w:t xml:space="preserve"> </w:t>
      </w:r>
      <w:r>
        <w:rPr>
          <w:rFonts w:hint="eastAsia"/>
          <w:b/>
          <w:noProof/>
          <w:sz w:val="24"/>
          <w:lang w:eastAsia="zh-CN"/>
        </w:rPr>
        <w:t>November</w:t>
      </w:r>
      <w:r w:rsidR="009A422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71B1C9A" w:rsidR="001E41F3" w:rsidRPr="00410371" w:rsidRDefault="001C72DB" w:rsidP="001C72DB">
            <w:pPr>
              <w:pStyle w:val="CRCoverPage"/>
              <w:spacing w:after="0"/>
              <w:jc w:val="right"/>
              <w:rPr>
                <w:b/>
                <w:noProof/>
                <w:sz w:val="28"/>
              </w:rPr>
            </w:pPr>
            <w:r>
              <w:rPr>
                <w:b/>
                <w:noProof/>
                <w:sz w:val="28"/>
              </w:rPr>
              <w:t>33.535</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BACA34F" w:rsidR="001E41F3" w:rsidRPr="00753B02" w:rsidRDefault="00753B02" w:rsidP="00547111">
            <w:pPr>
              <w:pStyle w:val="CRCoverPage"/>
              <w:spacing w:after="0"/>
              <w:rPr>
                <w:rFonts w:hint="eastAsia"/>
                <w:b/>
                <w:noProof/>
                <w:sz w:val="28"/>
                <w:szCs w:val="28"/>
                <w:lang w:eastAsia="zh-CN"/>
              </w:rPr>
            </w:pPr>
            <w:bookmarkStart w:id="0" w:name="_GoBack"/>
            <w:r w:rsidRPr="00753B02">
              <w:rPr>
                <w:rFonts w:hint="eastAsia"/>
                <w:b/>
                <w:noProof/>
                <w:sz w:val="28"/>
                <w:szCs w:val="28"/>
                <w:lang w:eastAsia="zh-CN"/>
              </w:rPr>
              <w:t>0</w:t>
            </w:r>
            <w:r w:rsidRPr="00753B02">
              <w:rPr>
                <w:b/>
                <w:noProof/>
                <w:sz w:val="28"/>
                <w:szCs w:val="28"/>
                <w:lang w:eastAsia="zh-CN"/>
              </w:rPr>
              <w:t>051</w:t>
            </w:r>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64CFD5D" w:rsidR="001E41F3" w:rsidRPr="00410371" w:rsidRDefault="001E41F3" w:rsidP="001C72DB">
            <w:pPr>
              <w:pStyle w:val="CRCoverPage"/>
              <w:spacing w:after="0"/>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EE531B8" w:rsidR="001E41F3" w:rsidRPr="00410371" w:rsidRDefault="00EC1D22" w:rsidP="001C72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72DB">
              <w:rPr>
                <w:b/>
                <w:noProof/>
                <w:sz w:val="28"/>
              </w:rPr>
              <w:t>1</w:t>
            </w:r>
            <w:r w:rsidR="00D05B49">
              <w:rPr>
                <w:b/>
                <w:noProof/>
                <w:sz w:val="28"/>
              </w:rPr>
              <w:t>6</w:t>
            </w:r>
            <w:r w:rsidR="00254BC3">
              <w:rPr>
                <w:b/>
                <w:noProof/>
                <w:sz w:val="28"/>
              </w:rPr>
              <w:t>.</w:t>
            </w:r>
            <w:r w:rsidR="00D05B49">
              <w:rPr>
                <w:b/>
                <w:noProof/>
                <w:sz w:val="28"/>
              </w:rPr>
              <w:t>1</w:t>
            </w:r>
            <w:r w:rsidR="001C72DB">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98D9671" w:rsidR="001E41F3" w:rsidRDefault="001C72DB" w:rsidP="001C72DB">
            <w:pPr>
              <w:pStyle w:val="CRCoverPage"/>
              <w:spacing w:after="0"/>
              <w:rPr>
                <w:noProof/>
              </w:rPr>
            </w:pPr>
            <w:r>
              <w:t>Adding missing service description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FAEDE1A" w:rsidR="001E41F3" w:rsidRDefault="001C72DB" w:rsidP="001C72DB">
            <w:pPr>
              <w:pStyle w:val="CRCoverPage"/>
              <w:spacing w:after="0"/>
              <w:rPr>
                <w:noProof/>
              </w:rPr>
            </w:pPr>
            <w:r>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7FA4164" w:rsidR="001E41F3" w:rsidRDefault="001C72DB">
            <w:pPr>
              <w:pStyle w:val="CRCoverPage"/>
              <w:spacing w:after="0"/>
              <w:ind w:left="100"/>
              <w:rPr>
                <w:noProof/>
              </w:rPr>
            </w:pPr>
            <w:r>
              <w:rPr>
                <w:noProof/>
              </w:rPr>
              <w:t>AKMA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CEE19E5" w:rsidR="001E41F3" w:rsidRDefault="001C72DB">
            <w:pPr>
              <w:pStyle w:val="CRCoverPage"/>
              <w:spacing w:after="0"/>
              <w:ind w:left="100"/>
              <w:rPr>
                <w:noProof/>
              </w:rPr>
            </w:pPr>
            <w:r>
              <w:rPr>
                <w:noProof/>
              </w:rPr>
              <w:t>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5610269" w:rsidR="001E41F3" w:rsidRDefault="001C72DB"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6C7DDC" w:rsidR="001E41F3" w:rsidRDefault="001C72DB" w:rsidP="001C72DB">
            <w:pPr>
              <w:pStyle w:val="CRCoverPage"/>
              <w:spacing w:after="0"/>
              <w:rPr>
                <w:noProof/>
              </w:rPr>
            </w:pPr>
            <w:r>
              <w:rPr>
                <w:noProof/>
              </w:rPr>
              <w:t>Rel-1</w:t>
            </w:r>
            <w:r w:rsidR="00D05B49">
              <w:rPr>
                <w:noProof/>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4DC1D" w14:textId="01810467" w:rsidR="00922BE1" w:rsidRDefault="001C72DB" w:rsidP="00922BE1">
            <w:pPr>
              <w:pStyle w:val="CRCoverPage"/>
              <w:spacing w:after="0"/>
              <w:ind w:left="100"/>
              <w:rPr>
                <w:noProof/>
                <w:lang w:eastAsia="zh-CN"/>
              </w:rPr>
            </w:pPr>
            <w:r>
              <w:rPr>
                <w:rFonts w:hint="eastAsia"/>
                <w:noProof/>
                <w:lang w:eastAsia="zh-CN"/>
              </w:rPr>
              <w:t>T</w:t>
            </w:r>
            <w:r>
              <w:rPr>
                <w:noProof/>
                <w:lang w:eastAsia="zh-CN"/>
              </w:rPr>
              <w:t>he descriiption for the service operation of Naanf_AKMA_AnchorKey_Get is defined in 33.535.</w:t>
            </w:r>
            <w:r w:rsidR="00922BE1">
              <w:rPr>
                <w:noProof/>
                <w:lang w:eastAsia="zh-CN"/>
              </w:rPr>
              <w:t xml:space="preserve"> </w:t>
            </w:r>
          </w:p>
          <w:p w14:paraId="5ADCD65B" w14:textId="77777777" w:rsidR="001C72DB" w:rsidRDefault="001C72DB" w:rsidP="001C72DB">
            <w:pPr>
              <w:pStyle w:val="CRCoverPage"/>
              <w:spacing w:after="0"/>
              <w:ind w:left="100"/>
              <w:rPr>
                <w:noProof/>
                <w:lang w:eastAsia="zh-CN"/>
              </w:rPr>
            </w:pPr>
          </w:p>
          <w:p w14:paraId="4D9282D0" w14:textId="3D4DAE80" w:rsidR="00922BE1" w:rsidRDefault="00922BE1" w:rsidP="001C72DB">
            <w:pPr>
              <w:pStyle w:val="CRCoverPage"/>
              <w:spacing w:after="0"/>
              <w:ind w:left="100"/>
              <w:rPr>
                <w:noProof/>
                <w:lang w:eastAsia="zh-CN"/>
              </w:rPr>
            </w:pPr>
            <w:r>
              <w:rPr>
                <w:rFonts w:hint="eastAsia"/>
                <w:noProof/>
                <w:lang w:eastAsia="zh-CN"/>
              </w:rPr>
              <w:t>T</w:t>
            </w:r>
            <w:r>
              <w:rPr>
                <w:noProof/>
                <w:lang w:eastAsia="zh-CN"/>
              </w:rPr>
              <w:t>he name of the NEF serevice to proivde the AF key is inconsistent is inconsistent in Clause 6.3 and 7.3.2.</w:t>
            </w:r>
          </w:p>
          <w:p w14:paraId="58FDB0C6" w14:textId="77777777" w:rsidR="00A8031A" w:rsidRDefault="00A8031A" w:rsidP="001C72DB">
            <w:pPr>
              <w:pStyle w:val="CRCoverPage"/>
              <w:spacing w:after="0"/>
              <w:ind w:left="100"/>
              <w:rPr>
                <w:noProof/>
                <w:lang w:eastAsia="zh-CN"/>
              </w:rPr>
            </w:pPr>
          </w:p>
          <w:p w14:paraId="725DF46D" w14:textId="5C5C4F95" w:rsidR="00A8031A" w:rsidRDefault="00A8031A" w:rsidP="00A8031A">
            <w:pPr>
              <w:pStyle w:val="CRCoverPage"/>
              <w:spacing w:after="0"/>
              <w:ind w:left="100"/>
              <w:rPr>
                <w:noProof/>
                <w:lang w:eastAsia="zh-CN"/>
              </w:rPr>
            </w:pPr>
            <w:r>
              <w:rPr>
                <w:rFonts w:hint="eastAsia"/>
                <w:noProof/>
                <w:lang w:eastAsia="zh-CN"/>
              </w:rPr>
              <w:t>T</w:t>
            </w:r>
            <w:r>
              <w:rPr>
                <w:noProof/>
                <w:lang w:eastAsia="zh-CN"/>
              </w:rPr>
              <w:t>he name of the AAnF serevice to proivde the AF key is inconsistent is inconsistent in Clause 6.3 and 7.3.2.</w:t>
            </w:r>
          </w:p>
          <w:p w14:paraId="5FF919C1" w14:textId="77777777" w:rsidR="00A8031A" w:rsidRPr="00A8031A" w:rsidRDefault="00A8031A" w:rsidP="001C72DB">
            <w:pPr>
              <w:pStyle w:val="CRCoverPage"/>
              <w:spacing w:after="0"/>
              <w:ind w:left="100"/>
              <w:rPr>
                <w:noProof/>
                <w:lang w:eastAsia="zh-CN"/>
              </w:rPr>
            </w:pPr>
          </w:p>
          <w:p w14:paraId="0F5B23EC" w14:textId="6FA9A99D" w:rsidR="00922BE1" w:rsidRDefault="00922BE1" w:rsidP="001C72DB">
            <w:pPr>
              <w:pStyle w:val="CRCoverPage"/>
              <w:spacing w:after="0"/>
              <w:ind w:left="100"/>
              <w:rPr>
                <w:noProof/>
                <w:lang w:eastAsia="zh-CN"/>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68272" w14:textId="603DC80D" w:rsidR="001E41F3" w:rsidRDefault="001C72DB">
            <w:pPr>
              <w:pStyle w:val="CRCoverPage"/>
              <w:spacing w:after="0"/>
              <w:ind w:left="100"/>
              <w:rPr>
                <w:noProof/>
                <w:lang w:eastAsia="zh-CN"/>
              </w:rPr>
            </w:pPr>
            <w:r>
              <w:rPr>
                <w:rFonts w:hint="eastAsia"/>
                <w:noProof/>
                <w:lang w:eastAsia="zh-CN"/>
              </w:rPr>
              <w:t>A</w:t>
            </w:r>
            <w:r>
              <w:rPr>
                <w:noProof/>
                <w:lang w:eastAsia="zh-CN"/>
              </w:rPr>
              <w:t>dd</w:t>
            </w:r>
            <w:r w:rsidR="00922BE1">
              <w:rPr>
                <w:noProof/>
                <w:lang w:eastAsia="zh-CN"/>
              </w:rPr>
              <w:t>ing</w:t>
            </w:r>
            <w:r>
              <w:rPr>
                <w:noProof/>
                <w:lang w:eastAsia="zh-CN"/>
              </w:rPr>
              <w:t xml:space="preserve"> the description for the service operation Naanf_AKMA_AnchorKey_Get</w:t>
            </w:r>
            <w:r w:rsidR="00922BE1">
              <w:rPr>
                <w:noProof/>
                <w:lang w:eastAsia="zh-CN"/>
              </w:rPr>
              <w:t>.</w:t>
            </w:r>
          </w:p>
          <w:p w14:paraId="18969EFD" w14:textId="5C65F2F3" w:rsidR="00922BE1" w:rsidRDefault="00922BE1">
            <w:pPr>
              <w:pStyle w:val="CRCoverPage"/>
              <w:spacing w:after="0"/>
              <w:ind w:left="100"/>
              <w:rPr>
                <w:noProof/>
                <w:lang w:eastAsia="zh-CN"/>
              </w:rPr>
            </w:pPr>
            <w:r>
              <w:rPr>
                <w:noProof/>
                <w:lang w:eastAsia="zh-CN"/>
              </w:rPr>
              <w:t>Correcting the inconsistency of the service name</w:t>
            </w:r>
            <w:r w:rsidR="00A8031A">
              <w:rPr>
                <w:noProof/>
                <w:lang w:eastAsia="zh-CN"/>
              </w:rPr>
              <w:t>s</w:t>
            </w:r>
            <w:r>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2CFFA" w14:textId="77777777" w:rsidR="001E41F3" w:rsidRDefault="001C72DB">
            <w:pPr>
              <w:pStyle w:val="CRCoverPage"/>
              <w:spacing w:after="0"/>
              <w:ind w:left="100"/>
              <w:rPr>
                <w:noProof/>
                <w:lang w:eastAsia="zh-CN"/>
              </w:rPr>
            </w:pPr>
            <w:r>
              <w:rPr>
                <w:rFonts w:hint="eastAsia"/>
                <w:noProof/>
                <w:lang w:eastAsia="zh-CN"/>
              </w:rPr>
              <w:t>I</w:t>
            </w:r>
            <w:r>
              <w:rPr>
                <w:noProof/>
                <w:lang w:eastAsia="zh-CN"/>
              </w:rPr>
              <w:t>ncomplete specification</w:t>
            </w:r>
          </w:p>
          <w:p w14:paraId="6B29335B" w14:textId="434BFE77" w:rsidR="00D258F6" w:rsidRDefault="00D258F6">
            <w:pPr>
              <w:pStyle w:val="CRCoverPage"/>
              <w:spacing w:after="0"/>
              <w:ind w:left="100"/>
              <w:rPr>
                <w:noProof/>
                <w:lang w:eastAsia="zh-CN"/>
              </w:rPr>
            </w:pPr>
            <w:r>
              <w:rPr>
                <w:noProof/>
                <w:lang w:eastAsia="zh-CN"/>
              </w:rPr>
              <w:t>Service name inconsistency</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865D473" w:rsidR="001E41F3" w:rsidRDefault="00922BE1">
            <w:pPr>
              <w:pStyle w:val="CRCoverPage"/>
              <w:spacing w:after="0"/>
              <w:ind w:left="100"/>
              <w:rPr>
                <w:noProof/>
                <w:lang w:eastAsia="zh-CN"/>
              </w:rPr>
            </w:pPr>
            <w:r>
              <w:rPr>
                <w:noProof/>
                <w:lang w:eastAsia="zh-CN"/>
              </w:rPr>
              <w:t xml:space="preserve">6.3, </w:t>
            </w:r>
            <w:r w:rsidR="001C72DB">
              <w:rPr>
                <w:rFonts w:hint="eastAsia"/>
                <w:noProof/>
                <w:lang w:eastAsia="zh-CN"/>
              </w:rPr>
              <w:t>7</w:t>
            </w:r>
            <w:r w:rsidR="001C72DB">
              <w:rPr>
                <w:noProof/>
                <w:lang w:eastAsia="zh-CN"/>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E85320B" w:rsidR="001E41F3" w:rsidRDefault="001C72DB">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1D87A88" w:rsidR="001E41F3" w:rsidRDefault="001E41F3">
            <w:pPr>
              <w:pStyle w:val="CRCoverPage"/>
              <w:spacing w:after="0"/>
              <w:jc w:val="center"/>
              <w:rPr>
                <w:b/>
                <w:caps/>
                <w:noProof/>
                <w:lang w:eastAsia="zh-CN"/>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E7F39C9" w:rsidR="001E41F3" w:rsidRDefault="001E41F3">
            <w:pPr>
              <w:pStyle w:val="CRCoverPage"/>
              <w:spacing w:after="0"/>
              <w:jc w:val="center"/>
              <w:rPr>
                <w:b/>
                <w:caps/>
                <w:noProof/>
                <w:lang w:eastAsia="zh-CN"/>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1B812614" w14:textId="77777777" w:rsidR="001C72DB" w:rsidRDefault="001C72DB">
      <w:pPr>
        <w:rPr>
          <w:noProof/>
        </w:rPr>
      </w:pPr>
    </w:p>
    <w:p w14:paraId="707D4C6D" w14:textId="19E54EC7" w:rsidR="001C72DB" w:rsidRPr="001C72DB" w:rsidRDefault="001C72DB" w:rsidP="001C72DB">
      <w:pPr>
        <w:jc w:val="center"/>
        <w:rPr>
          <w:sz w:val="36"/>
          <w:szCs w:val="32"/>
          <w:lang w:eastAsia="zh-CN"/>
        </w:rPr>
      </w:pPr>
      <w:r w:rsidRPr="001C72DB">
        <w:rPr>
          <w:rFonts w:hint="eastAsia"/>
          <w:sz w:val="36"/>
          <w:szCs w:val="32"/>
          <w:lang w:eastAsia="zh-CN"/>
        </w:rPr>
        <w:t>*</w:t>
      </w:r>
      <w:r>
        <w:rPr>
          <w:sz w:val="36"/>
          <w:szCs w:val="32"/>
          <w:lang w:eastAsia="zh-CN"/>
        </w:rPr>
        <w:t>**************** 1</w:t>
      </w:r>
      <w:r w:rsidRPr="001C72DB">
        <w:rPr>
          <w:sz w:val="36"/>
          <w:szCs w:val="32"/>
          <w:vertAlign w:val="superscript"/>
          <w:lang w:eastAsia="zh-CN"/>
        </w:rPr>
        <w:t>st</w:t>
      </w:r>
      <w:r>
        <w:rPr>
          <w:sz w:val="36"/>
          <w:szCs w:val="32"/>
          <w:lang w:eastAsia="zh-CN"/>
        </w:rPr>
        <w:t xml:space="preserve"> </w:t>
      </w:r>
      <w:r w:rsidRPr="001C72DB">
        <w:rPr>
          <w:sz w:val="36"/>
          <w:szCs w:val="32"/>
          <w:lang w:eastAsia="zh-CN"/>
        </w:rPr>
        <w:t xml:space="preserve"> Change ********************</w:t>
      </w:r>
    </w:p>
    <w:p w14:paraId="11E9F15B" w14:textId="77777777" w:rsidR="001C72DB" w:rsidRDefault="001C72DB" w:rsidP="001C72DB">
      <w:pPr>
        <w:pStyle w:val="1"/>
      </w:pPr>
      <w:bookmarkStart w:id="3" w:name="_Toc51245752"/>
      <w:bookmarkStart w:id="4" w:name="_Toc42246815"/>
      <w:bookmarkStart w:id="5" w:name="_Toc42179542"/>
      <w:bookmarkStart w:id="6" w:name="_Toc42177190"/>
      <w:r>
        <w:rPr>
          <w:lang w:eastAsia="zh-CN"/>
        </w:rPr>
        <w:t>7</w:t>
      </w:r>
      <w:r>
        <w:tab/>
        <w:t>Security related services</w:t>
      </w:r>
      <w:bookmarkEnd w:id="3"/>
      <w:bookmarkEnd w:id="4"/>
      <w:bookmarkEnd w:id="5"/>
      <w:bookmarkEnd w:id="6"/>
    </w:p>
    <w:p w14:paraId="56DCD7FF" w14:textId="77777777" w:rsidR="001C72DB" w:rsidRDefault="001C72DB" w:rsidP="001C72DB">
      <w:pPr>
        <w:pStyle w:val="2"/>
      </w:pPr>
      <w:bookmarkStart w:id="7" w:name="_Toc51245753"/>
      <w:bookmarkStart w:id="8" w:name="_Toc42246816"/>
      <w:bookmarkStart w:id="9" w:name="_Toc42179543"/>
      <w:bookmarkStart w:id="10" w:name="_Toc42177191"/>
      <w:r>
        <w:rPr>
          <w:lang w:eastAsia="zh-CN"/>
        </w:rPr>
        <w:t>7</w:t>
      </w:r>
      <w:r>
        <w:t>.</w:t>
      </w:r>
      <w:r>
        <w:rPr>
          <w:lang w:eastAsia="zh-CN"/>
        </w:rPr>
        <w:t>1</w:t>
      </w:r>
      <w:r>
        <w:tab/>
        <w:t xml:space="preserve">Services provided by </w:t>
      </w:r>
      <w:proofErr w:type="spellStart"/>
      <w:r>
        <w:t>AAnF</w:t>
      </w:r>
      <w:bookmarkEnd w:id="7"/>
      <w:bookmarkEnd w:id="8"/>
      <w:bookmarkEnd w:id="9"/>
      <w:bookmarkEnd w:id="10"/>
      <w:proofErr w:type="spellEnd"/>
    </w:p>
    <w:p w14:paraId="7157245B" w14:textId="77777777" w:rsidR="001C72DB" w:rsidRDefault="001C72DB" w:rsidP="001C72DB">
      <w:pPr>
        <w:pStyle w:val="3"/>
      </w:pPr>
      <w:bookmarkStart w:id="11" w:name="_Toc51245754"/>
      <w:bookmarkStart w:id="12" w:name="_Toc42246817"/>
      <w:bookmarkStart w:id="13" w:name="_Toc42179544"/>
      <w:bookmarkStart w:id="14" w:name="_Toc42177192"/>
      <w:r>
        <w:rPr>
          <w:lang w:eastAsia="zh-CN"/>
        </w:rPr>
        <w:t>7</w:t>
      </w:r>
      <w:r>
        <w:t>.1.1</w:t>
      </w:r>
      <w:r>
        <w:tab/>
        <w:t>General</w:t>
      </w:r>
      <w:bookmarkEnd w:id="11"/>
      <w:bookmarkEnd w:id="12"/>
      <w:bookmarkEnd w:id="13"/>
      <w:bookmarkEnd w:id="14"/>
    </w:p>
    <w:p w14:paraId="14437621" w14:textId="77777777" w:rsidR="001C72DB" w:rsidRDefault="001C72DB" w:rsidP="001C72DB">
      <w:pPr>
        <w:rPr>
          <w:rFonts w:eastAsia="Times New Roman"/>
        </w:rPr>
      </w:pPr>
      <w:bookmarkStart w:id="15" w:name="_Toc42246818"/>
      <w:bookmarkStart w:id="16" w:name="_Toc42179545"/>
      <w:bookmarkStart w:id="17" w:name="_Toc42177193"/>
      <w:r>
        <w:t xml:space="preserve">The following table shows the </w:t>
      </w:r>
      <w:proofErr w:type="spellStart"/>
      <w:r>
        <w:t>AAnF</w:t>
      </w:r>
      <w:proofErr w:type="spellEnd"/>
      <w:r>
        <w:t xml:space="preserve"> Services and </w:t>
      </w:r>
      <w:proofErr w:type="spellStart"/>
      <w:r>
        <w:t>AAnF</w:t>
      </w:r>
      <w:proofErr w:type="spellEnd"/>
      <w:r>
        <w:t xml:space="preserve"> Service Operations.</w:t>
      </w:r>
    </w:p>
    <w:p w14:paraId="7B178196" w14:textId="77777777" w:rsidR="001C72DB" w:rsidRDefault="001C72DB" w:rsidP="001C72DB">
      <w:pPr>
        <w:pStyle w:val="TH"/>
      </w:pPr>
      <w:r>
        <w:t xml:space="preserve">Table 7.1.1-1: List of </w:t>
      </w:r>
      <w:proofErr w:type="spellStart"/>
      <w:r>
        <w:t>AAnF</w:t>
      </w:r>
      <w:proofErr w:type="spellEnd"/>
      <w:r>
        <w:t xml:space="preserve"> Services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1C72DB" w14:paraId="6E5CA25F" w14:textId="77777777" w:rsidTr="001C72DB">
        <w:tc>
          <w:tcPr>
            <w:tcW w:w="2093" w:type="dxa"/>
            <w:tcBorders>
              <w:top w:val="single" w:sz="4" w:space="0" w:color="auto"/>
              <w:left w:val="single" w:sz="4" w:space="0" w:color="auto"/>
              <w:bottom w:val="single" w:sz="4" w:space="0" w:color="auto"/>
              <w:right w:val="single" w:sz="4" w:space="0" w:color="auto"/>
            </w:tcBorders>
            <w:hideMark/>
          </w:tcPr>
          <w:p w14:paraId="4FD36123" w14:textId="77777777" w:rsidR="001C72DB" w:rsidRDefault="001C72DB">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7B42491D" w14:textId="77777777" w:rsidR="001C72DB" w:rsidRDefault="001C72DB">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38FBCFBA" w14:textId="77777777" w:rsidR="001C72DB" w:rsidRDefault="001C72DB">
            <w:pPr>
              <w:pStyle w:val="TAH"/>
            </w:pPr>
            <w:r>
              <w:t>Operation</w:t>
            </w:r>
          </w:p>
          <w:p w14:paraId="2F5CE584" w14:textId="77777777" w:rsidR="001C72DB" w:rsidRDefault="001C72DB">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19DDD5B8" w14:textId="77777777" w:rsidR="001C72DB" w:rsidRDefault="001C72DB">
            <w:pPr>
              <w:pStyle w:val="TAH"/>
            </w:pPr>
            <w:r>
              <w:t>Example Consumer(s)</w:t>
            </w:r>
          </w:p>
        </w:tc>
      </w:tr>
      <w:tr w:rsidR="001C72DB" w14:paraId="63A83DFB" w14:textId="77777777" w:rsidTr="001C72DB">
        <w:trPr>
          <w:trHeight w:val="355"/>
        </w:trPr>
        <w:tc>
          <w:tcPr>
            <w:tcW w:w="2093" w:type="dxa"/>
            <w:vMerge w:val="restart"/>
            <w:tcBorders>
              <w:top w:val="single" w:sz="4" w:space="0" w:color="auto"/>
              <w:left w:val="single" w:sz="4" w:space="0" w:color="auto"/>
              <w:bottom w:val="single" w:sz="4" w:space="0" w:color="auto"/>
              <w:right w:val="single" w:sz="4" w:space="0" w:color="auto"/>
            </w:tcBorders>
            <w:hideMark/>
          </w:tcPr>
          <w:p w14:paraId="72CE0EFE" w14:textId="77777777" w:rsidR="001C72DB" w:rsidRDefault="001C72DB">
            <w:pPr>
              <w:pStyle w:val="TAL"/>
              <w:rPr>
                <w:rFonts w:eastAsia="Yu Mincho"/>
              </w:rPr>
            </w:pPr>
            <w:proofErr w:type="spellStart"/>
            <w:r>
              <w:t>Naanf_AKMA</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6222979" w14:textId="77777777" w:rsidR="001C72DB" w:rsidRDefault="001C72DB">
            <w:pPr>
              <w:pStyle w:val="TAL"/>
              <w:rPr>
                <w:rFonts w:eastAsia="Times New Roman"/>
              </w:rPr>
            </w:pPr>
            <w:proofErr w:type="spellStart"/>
            <w:r>
              <w:t>AnchorKey_Register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79DE2E5" w14:textId="77777777" w:rsidR="001C72DB" w:rsidRDefault="001C72DB">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16402A" w14:textId="77777777" w:rsidR="001C72DB" w:rsidRDefault="001C72DB">
            <w:pPr>
              <w:pStyle w:val="TAL"/>
            </w:pPr>
            <w:r>
              <w:rPr>
                <w:lang w:val="en-US"/>
              </w:rPr>
              <w:t>AUSF</w:t>
            </w:r>
          </w:p>
        </w:tc>
      </w:tr>
      <w:tr w:rsidR="001C72DB" w14:paraId="39FF3BBB" w14:textId="77777777" w:rsidTr="001C72DB">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485EC543" w14:textId="77777777" w:rsidR="001C72DB" w:rsidRDefault="001C72DB">
            <w:pPr>
              <w:spacing w:after="0"/>
              <w:rPr>
                <w:rFonts w:ascii="Arial" w:eastAsia="Yu Mincho"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6C27793" w14:textId="77777777" w:rsidR="001C72DB" w:rsidRDefault="001C72DB">
            <w:pPr>
              <w:pStyle w:val="TAL"/>
            </w:pPr>
            <w:proofErr w:type="spellStart"/>
            <w:r>
              <w:t>ApplicationKey_Get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72333F" w14:textId="77777777" w:rsidR="001C72DB" w:rsidRDefault="001C72DB">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24C0A4" w14:textId="77777777" w:rsidR="001C72DB" w:rsidRDefault="001C72DB">
            <w:pPr>
              <w:pStyle w:val="TAL"/>
            </w:pPr>
            <w:r>
              <w:t>AF, NEF</w:t>
            </w:r>
          </w:p>
        </w:tc>
      </w:tr>
    </w:tbl>
    <w:p w14:paraId="0FA33AD8" w14:textId="77777777" w:rsidR="001C72DB" w:rsidRDefault="001C72DB" w:rsidP="001C72DB">
      <w:pPr>
        <w:rPr>
          <w:lang w:eastAsia="zh-CN"/>
        </w:rPr>
      </w:pPr>
    </w:p>
    <w:p w14:paraId="04153602" w14:textId="77777777" w:rsidR="001C72DB" w:rsidRDefault="001C72DB" w:rsidP="001C72DB">
      <w:pPr>
        <w:pStyle w:val="3"/>
      </w:pPr>
      <w:bookmarkStart w:id="18" w:name="_Toc51245755"/>
      <w:r>
        <w:rPr>
          <w:lang w:eastAsia="zh-CN"/>
        </w:rPr>
        <w:t>7</w:t>
      </w:r>
      <w:r>
        <w:t>.1.2</w:t>
      </w:r>
      <w:r>
        <w:tab/>
      </w:r>
      <w:proofErr w:type="spellStart"/>
      <w:r>
        <w:t>Naanf_AKMA_AnchorKey_Register</w:t>
      </w:r>
      <w:proofErr w:type="spellEnd"/>
      <w:r>
        <w:t xml:space="preserve"> </w:t>
      </w:r>
      <w:bookmarkEnd w:id="15"/>
      <w:bookmarkEnd w:id="16"/>
      <w:bookmarkEnd w:id="17"/>
      <w:r>
        <w:t>service operation</w:t>
      </w:r>
      <w:bookmarkEnd w:id="18"/>
    </w:p>
    <w:p w14:paraId="3CC58D6B" w14:textId="77777777" w:rsidR="001C72DB" w:rsidRDefault="001C72DB" w:rsidP="001C72DB">
      <w:r>
        <w:rPr>
          <w:b/>
        </w:rPr>
        <w:t>Service operation name:</w:t>
      </w:r>
      <w:r>
        <w:t xml:space="preserve"> </w:t>
      </w:r>
      <w:proofErr w:type="spellStart"/>
      <w:r>
        <w:t>Naanf_AKMA_AnchorKey_Register</w:t>
      </w:r>
      <w:proofErr w:type="spellEnd"/>
      <w:r>
        <w:t>.</w:t>
      </w:r>
    </w:p>
    <w:p w14:paraId="01CF1F89" w14:textId="77777777" w:rsidR="001C72DB" w:rsidRDefault="001C72DB" w:rsidP="001C72DB">
      <w:r>
        <w:rPr>
          <w:b/>
        </w:rPr>
        <w:t>Description:</w:t>
      </w:r>
      <w:r>
        <w:t xml:space="preserve"> T</w:t>
      </w:r>
      <w:r>
        <w:rPr>
          <w:lang w:eastAsia="zh-CN"/>
        </w:rPr>
        <w:t xml:space="preserve">he NF consumer requests the </w:t>
      </w:r>
      <w:proofErr w:type="spellStart"/>
      <w:r>
        <w:rPr>
          <w:lang w:eastAsia="zh-CN"/>
        </w:rPr>
        <w:t>AAnF</w:t>
      </w:r>
      <w:proofErr w:type="spellEnd"/>
      <w:r>
        <w:t xml:space="preserve"> to store the AKMA related key material.</w:t>
      </w:r>
    </w:p>
    <w:p w14:paraId="01F98033" w14:textId="77777777" w:rsidR="001C72DB" w:rsidRDefault="001C72DB" w:rsidP="001C72DB">
      <w:r>
        <w:rPr>
          <w:b/>
        </w:rPr>
        <w:t>Input, Required:</w:t>
      </w:r>
      <w:r>
        <w:t xml:space="preserve"> SUPI, </w:t>
      </w:r>
      <w:r>
        <w:rPr>
          <w:lang w:eastAsia="zh-CN"/>
        </w:rPr>
        <w:t>A-KID</w:t>
      </w:r>
      <w:r>
        <w:t>, K</w:t>
      </w:r>
      <w:r>
        <w:rPr>
          <w:vertAlign w:val="subscript"/>
        </w:rPr>
        <w:t>AKMA</w:t>
      </w:r>
      <w:r>
        <w:t xml:space="preserve"> </w:t>
      </w:r>
    </w:p>
    <w:p w14:paraId="5BB7C532" w14:textId="77777777" w:rsidR="001C72DB" w:rsidRDefault="001C72DB" w:rsidP="001C72DB">
      <w:r>
        <w:rPr>
          <w:b/>
        </w:rPr>
        <w:t>Input, Optional:</w:t>
      </w:r>
      <w:r>
        <w:t xml:space="preserve"> None. </w:t>
      </w:r>
    </w:p>
    <w:p w14:paraId="3415077F" w14:textId="77777777" w:rsidR="001C72DB" w:rsidRDefault="001C72DB" w:rsidP="001C72DB">
      <w:pPr>
        <w:rPr>
          <w:b/>
        </w:rPr>
      </w:pPr>
      <w:r>
        <w:rPr>
          <w:b/>
        </w:rPr>
        <w:t xml:space="preserve">Output, Required: </w:t>
      </w:r>
      <w:r>
        <w:t>None.</w:t>
      </w:r>
    </w:p>
    <w:p w14:paraId="449E83AA" w14:textId="25CD5A65" w:rsidR="001C72DB" w:rsidRDefault="001C72DB" w:rsidP="001C72DB">
      <w:r>
        <w:rPr>
          <w:b/>
        </w:rPr>
        <w:t>Output, Optional:</w:t>
      </w:r>
      <w:r>
        <w:t xml:space="preserve"> None.</w:t>
      </w:r>
    </w:p>
    <w:p w14:paraId="1C4185B3" w14:textId="77777777" w:rsidR="001C72DB" w:rsidRDefault="001C72DB" w:rsidP="001C72DB"/>
    <w:p w14:paraId="4854E708" w14:textId="08EA8E20" w:rsidR="001C72DB" w:rsidRDefault="001C72DB" w:rsidP="001C72DB">
      <w:pPr>
        <w:pStyle w:val="3"/>
        <w:rPr>
          <w:ins w:id="19" w:author="HW2" w:date="2020-10-22T18:43:00Z"/>
        </w:rPr>
      </w:pPr>
      <w:ins w:id="20" w:author="HW2" w:date="2020-10-22T18:43:00Z">
        <w:r>
          <w:rPr>
            <w:lang w:eastAsia="zh-CN"/>
          </w:rPr>
          <w:t>7</w:t>
        </w:r>
        <w:r>
          <w:t>.1.3</w:t>
        </w:r>
        <w:r>
          <w:tab/>
        </w:r>
        <w:proofErr w:type="spellStart"/>
        <w:r>
          <w:t>Naanf_AKMA_ApplicationKey_Get</w:t>
        </w:r>
        <w:proofErr w:type="spellEnd"/>
        <w:r>
          <w:t>_ service operation</w:t>
        </w:r>
      </w:ins>
    </w:p>
    <w:p w14:paraId="7C2FF38C" w14:textId="2567D16C" w:rsidR="001C72DB" w:rsidRDefault="001C72DB" w:rsidP="001C72DB">
      <w:pPr>
        <w:rPr>
          <w:ins w:id="21" w:author="HW2" w:date="2020-10-22T18:43:00Z"/>
        </w:rPr>
      </w:pPr>
      <w:ins w:id="22" w:author="HW2" w:date="2020-10-22T18:43:00Z">
        <w:r>
          <w:rPr>
            <w:b/>
          </w:rPr>
          <w:t>Service operation name:</w:t>
        </w:r>
        <w:r>
          <w:t xml:space="preserve"> </w:t>
        </w:r>
        <w:proofErr w:type="spellStart"/>
        <w:r>
          <w:t>Naanf_AKMA_AnchorKey_Get</w:t>
        </w:r>
        <w:proofErr w:type="spellEnd"/>
        <w:r>
          <w:t>.</w:t>
        </w:r>
      </w:ins>
    </w:p>
    <w:p w14:paraId="569F334D" w14:textId="7A576A0E" w:rsidR="001C72DB" w:rsidRDefault="001C72DB" w:rsidP="001C72DB">
      <w:pPr>
        <w:rPr>
          <w:ins w:id="23" w:author="HW2" w:date="2020-10-22T18:43:00Z"/>
        </w:rPr>
      </w:pPr>
      <w:ins w:id="24" w:author="HW2" w:date="2020-10-22T18:43:00Z">
        <w:r>
          <w:rPr>
            <w:b/>
          </w:rPr>
          <w:t>Description:</w:t>
        </w:r>
        <w:r>
          <w:t xml:space="preserve"> T</w:t>
        </w:r>
        <w:r>
          <w:rPr>
            <w:lang w:eastAsia="zh-CN"/>
          </w:rPr>
          <w:t xml:space="preserve">he NF consumer requests the </w:t>
        </w:r>
        <w:proofErr w:type="spellStart"/>
        <w:r>
          <w:rPr>
            <w:lang w:eastAsia="zh-CN"/>
          </w:rPr>
          <w:t>AAnF</w:t>
        </w:r>
        <w:proofErr w:type="spellEnd"/>
        <w:r>
          <w:t xml:space="preserve"> to </w:t>
        </w:r>
      </w:ins>
      <w:ins w:id="25" w:author="HW2" w:date="2020-10-22T19:05:00Z">
        <w:r w:rsidR="00A8031A">
          <w:t>provide</w:t>
        </w:r>
      </w:ins>
      <w:ins w:id="26" w:author="HW2" w:date="2020-10-22T18:43:00Z">
        <w:r>
          <w:t xml:space="preserve"> the AKMA related key material.</w:t>
        </w:r>
      </w:ins>
    </w:p>
    <w:p w14:paraId="347FEB1D" w14:textId="7BCC0158" w:rsidR="001C72DB" w:rsidRDefault="001C72DB" w:rsidP="001C72DB">
      <w:pPr>
        <w:rPr>
          <w:ins w:id="27" w:author="HW2" w:date="2020-10-22T18:43:00Z"/>
        </w:rPr>
      </w:pPr>
      <w:ins w:id="28" w:author="HW2" w:date="2020-10-22T18:43:00Z">
        <w:r>
          <w:rPr>
            <w:b/>
          </w:rPr>
          <w:t>Input, Required:</w:t>
        </w:r>
        <w:r>
          <w:t xml:space="preserve"> </w:t>
        </w:r>
        <w:r>
          <w:rPr>
            <w:lang w:eastAsia="zh-CN"/>
          </w:rPr>
          <w:t>A-KID</w:t>
        </w:r>
        <w:r>
          <w:t xml:space="preserve">, </w:t>
        </w:r>
      </w:ins>
      <w:ins w:id="29" w:author="HW2" w:date="2020-10-22T19:11:00Z">
        <w:r w:rsidR="00A8031A">
          <w:t>AF_ID</w:t>
        </w:r>
      </w:ins>
    </w:p>
    <w:p w14:paraId="2A6B7EB8" w14:textId="77777777" w:rsidR="001C72DB" w:rsidRDefault="001C72DB" w:rsidP="001C72DB">
      <w:pPr>
        <w:rPr>
          <w:ins w:id="30" w:author="HW2" w:date="2020-10-22T18:43:00Z"/>
        </w:rPr>
      </w:pPr>
      <w:ins w:id="31" w:author="HW2" w:date="2020-10-22T18:43:00Z">
        <w:r>
          <w:rPr>
            <w:b/>
          </w:rPr>
          <w:t>Input, Optional:</w:t>
        </w:r>
        <w:r>
          <w:t xml:space="preserve"> None. </w:t>
        </w:r>
      </w:ins>
    </w:p>
    <w:p w14:paraId="78E921BF" w14:textId="4DB3257B" w:rsidR="001C72DB" w:rsidRDefault="001C72DB" w:rsidP="001C72DB">
      <w:pPr>
        <w:rPr>
          <w:ins w:id="32" w:author="HW2" w:date="2020-10-22T18:43:00Z"/>
          <w:b/>
        </w:rPr>
      </w:pPr>
      <w:ins w:id="33" w:author="HW2" w:date="2020-10-22T18:43:00Z">
        <w:r>
          <w:rPr>
            <w:b/>
          </w:rPr>
          <w:t xml:space="preserve">Output, Required: </w:t>
        </w:r>
      </w:ins>
      <w:ins w:id="34" w:author="HW2" w:date="2020-10-22T19:12:00Z">
        <w:r w:rsidR="00A8031A">
          <w:t>K</w:t>
        </w:r>
        <w:r w:rsidR="00A8031A" w:rsidRPr="00A8031A">
          <w:rPr>
            <w:vertAlign w:val="subscript"/>
            <w:rPrChange w:id="35" w:author="HW2" w:date="2020-10-22T19:12:00Z">
              <w:rPr/>
            </w:rPrChange>
          </w:rPr>
          <w:t>AF</w:t>
        </w:r>
      </w:ins>
      <w:ins w:id="36" w:author="HW2" w:date="2020-10-22T19:13:00Z">
        <w:r w:rsidR="00A8031A">
          <w:t>, K</w:t>
        </w:r>
        <w:r w:rsidR="00A8031A" w:rsidRPr="007D5475">
          <w:rPr>
            <w:vertAlign w:val="subscript"/>
          </w:rPr>
          <w:t>AF</w:t>
        </w:r>
        <w:r w:rsidR="00A8031A">
          <w:t xml:space="preserve"> expiration time</w:t>
        </w:r>
      </w:ins>
      <w:ins w:id="37" w:author="HW2" w:date="2020-10-22T18:43:00Z">
        <w:r>
          <w:t>.</w:t>
        </w:r>
      </w:ins>
    </w:p>
    <w:p w14:paraId="22C0927A" w14:textId="32830D73" w:rsidR="001C72DB" w:rsidRDefault="001C72DB" w:rsidP="001C72DB">
      <w:pPr>
        <w:rPr>
          <w:ins w:id="38" w:author="HW2" w:date="2020-10-22T18:43:00Z"/>
        </w:rPr>
      </w:pPr>
      <w:ins w:id="39" w:author="HW2" w:date="2020-10-22T18:43:00Z">
        <w:r>
          <w:rPr>
            <w:b/>
          </w:rPr>
          <w:t>Output, Optional:</w:t>
        </w:r>
      </w:ins>
      <w:ins w:id="40" w:author="HW2" w:date="2020-10-23T14:47:00Z">
        <w:r w:rsidR="005A57EC">
          <w:rPr>
            <w:b/>
          </w:rPr>
          <w:t xml:space="preserve"> </w:t>
        </w:r>
        <w:r w:rsidR="005A57EC" w:rsidRPr="00656A26">
          <w:t>None</w:t>
        </w:r>
      </w:ins>
      <w:ins w:id="41" w:author="HW2" w:date="2020-10-22T18:43:00Z">
        <w:r>
          <w:t>.</w:t>
        </w:r>
      </w:ins>
    </w:p>
    <w:p w14:paraId="18B2DBDA" w14:textId="77777777" w:rsidR="001C72DB" w:rsidRDefault="001C72DB" w:rsidP="001C72DB"/>
    <w:p w14:paraId="20A8FA09" w14:textId="77777777" w:rsidR="001C72DB" w:rsidRDefault="001C72DB" w:rsidP="001C72DB"/>
    <w:p w14:paraId="74A564E1" w14:textId="162D8F16" w:rsidR="001C72DB" w:rsidRPr="001C72DB" w:rsidRDefault="001C72DB" w:rsidP="001C72DB">
      <w:pPr>
        <w:jc w:val="center"/>
        <w:rPr>
          <w:sz w:val="36"/>
          <w:szCs w:val="32"/>
          <w:lang w:eastAsia="zh-CN"/>
        </w:rPr>
      </w:pPr>
      <w:r w:rsidRPr="001C72DB">
        <w:rPr>
          <w:rFonts w:hint="eastAsia"/>
          <w:sz w:val="36"/>
          <w:szCs w:val="32"/>
          <w:lang w:eastAsia="zh-CN"/>
        </w:rPr>
        <w:t>*</w:t>
      </w:r>
      <w:r>
        <w:rPr>
          <w:sz w:val="36"/>
          <w:szCs w:val="32"/>
          <w:lang w:eastAsia="zh-CN"/>
        </w:rPr>
        <w:t>**************** End of 1</w:t>
      </w:r>
      <w:r w:rsidRPr="001C72DB">
        <w:rPr>
          <w:sz w:val="36"/>
          <w:szCs w:val="32"/>
          <w:vertAlign w:val="superscript"/>
          <w:lang w:eastAsia="zh-CN"/>
        </w:rPr>
        <w:t>st</w:t>
      </w:r>
      <w:r>
        <w:rPr>
          <w:sz w:val="36"/>
          <w:szCs w:val="32"/>
          <w:lang w:eastAsia="zh-CN"/>
        </w:rPr>
        <w:t xml:space="preserve"> </w:t>
      </w:r>
      <w:r w:rsidRPr="001C72DB">
        <w:rPr>
          <w:sz w:val="36"/>
          <w:szCs w:val="32"/>
          <w:lang w:eastAsia="zh-CN"/>
        </w:rPr>
        <w:t xml:space="preserve"> Change ********************</w:t>
      </w:r>
    </w:p>
    <w:p w14:paraId="0D8CFBD2" w14:textId="77777777" w:rsidR="001C72DB" w:rsidRDefault="001C72DB" w:rsidP="001C72DB">
      <w:pPr>
        <w:rPr>
          <w:noProof/>
        </w:rPr>
      </w:pPr>
    </w:p>
    <w:p w14:paraId="63C43F7D" w14:textId="77777777" w:rsidR="00A1197F" w:rsidRDefault="00A1197F" w:rsidP="001C72DB">
      <w:pPr>
        <w:rPr>
          <w:noProof/>
        </w:rPr>
      </w:pPr>
    </w:p>
    <w:p w14:paraId="7AC4832F" w14:textId="77777777" w:rsidR="00A1197F" w:rsidRDefault="00A1197F" w:rsidP="001C72DB">
      <w:pPr>
        <w:rPr>
          <w:noProof/>
        </w:rPr>
      </w:pPr>
    </w:p>
    <w:p w14:paraId="5FE9AE0A" w14:textId="77777777" w:rsidR="00A1197F" w:rsidRDefault="00A1197F" w:rsidP="001C72DB">
      <w:pPr>
        <w:rPr>
          <w:noProof/>
        </w:rPr>
      </w:pPr>
    </w:p>
    <w:p w14:paraId="4698F5B2" w14:textId="4F9D8067" w:rsidR="0074077A" w:rsidRPr="001C72DB" w:rsidRDefault="0074077A" w:rsidP="0074077A">
      <w:pPr>
        <w:jc w:val="center"/>
        <w:rPr>
          <w:sz w:val="36"/>
          <w:szCs w:val="32"/>
          <w:lang w:eastAsia="zh-CN"/>
        </w:rPr>
      </w:pPr>
      <w:r w:rsidRPr="001C72DB">
        <w:rPr>
          <w:rFonts w:hint="eastAsia"/>
          <w:sz w:val="36"/>
          <w:szCs w:val="32"/>
          <w:lang w:eastAsia="zh-CN"/>
        </w:rPr>
        <w:t>*</w:t>
      </w:r>
      <w:r>
        <w:rPr>
          <w:sz w:val="36"/>
          <w:szCs w:val="32"/>
          <w:lang w:eastAsia="zh-CN"/>
        </w:rPr>
        <w:t xml:space="preserve">**************** </w:t>
      </w:r>
      <w:r w:rsidR="00A1197F">
        <w:rPr>
          <w:sz w:val="36"/>
          <w:szCs w:val="32"/>
          <w:lang w:eastAsia="zh-CN"/>
        </w:rPr>
        <w:t>2</w:t>
      </w:r>
      <w:r w:rsidR="00A1197F" w:rsidRPr="00A1197F">
        <w:rPr>
          <w:sz w:val="36"/>
          <w:szCs w:val="32"/>
          <w:vertAlign w:val="superscript"/>
          <w:lang w:eastAsia="zh-CN"/>
        </w:rPr>
        <w:t>nd</w:t>
      </w:r>
      <w:r w:rsidR="00A1197F">
        <w:rPr>
          <w:sz w:val="36"/>
          <w:szCs w:val="32"/>
          <w:lang w:eastAsia="zh-CN"/>
        </w:rPr>
        <w:t xml:space="preserve"> </w:t>
      </w:r>
      <w:r w:rsidRPr="001C72DB">
        <w:rPr>
          <w:sz w:val="36"/>
          <w:szCs w:val="32"/>
          <w:lang w:eastAsia="zh-CN"/>
        </w:rPr>
        <w:t>Change ********************</w:t>
      </w:r>
    </w:p>
    <w:p w14:paraId="6D634DC6" w14:textId="76C7A2FA" w:rsidR="0074077A" w:rsidRDefault="0074077A" w:rsidP="00A1197F">
      <w:pPr>
        <w:spacing w:after="0"/>
        <w:rPr>
          <w:lang w:eastAsia="zh-CN"/>
        </w:rPr>
      </w:pPr>
    </w:p>
    <w:p w14:paraId="15ABA309" w14:textId="7B3D4989" w:rsidR="0074077A" w:rsidRDefault="0074077A" w:rsidP="0074077A">
      <w:pPr>
        <w:pStyle w:val="2"/>
      </w:pPr>
      <w:bookmarkStart w:id="42" w:name="_Toc51245746"/>
      <w:bookmarkStart w:id="43" w:name="_Toc42246811"/>
      <w:bookmarkStart w:id="44" w:name="_Toc42179538"/>
      <w:bookmarkStart w:id="45" w:name="_Toc42177186"/>
      <w:r>
        <w:t>6.</w:t>
      </w:r>
      <w:r>
        <w:rPr>
          <w:lang w:eastAsia="zh-CN"/>
        </w:rPr>
        <w:t>3</w:t>
      </w:r>
      <w:r>
        <w:tab/>
        <w:t>AKMA Application Key request via NEF</w:t>
      </w:r>
      <w:bookmarkEnd w:id="42"/>
      <w:bookmarkEnd w:id="43"/>
      <w:bookmarkEnd w:id="44"/>
      <w:bookmarkEnd w:id="45"/>
    </w:p>
    <w:p w14:paraId="749A5EB7" w14:textId="77777777" w:rsidR="0074077A" w:rsidRDefault="0074077A" w:rsidP="0074077A">
      <w:pPr>
        <w:rPr>
          <w:rFonts w:eastAsia="微软雅黑"/>
          <w:lang w:eastAsia="zh-CN"/>
        </w:rPr>
      </w:pPr>
      <w:r>
        <w:rPr>
          <w:lang w:eastAsia="zh-CN"/>
        </w:rPr>
        <w:t>Figure 6.3-1 shows the procedure used by the AF to request K</w:t>
      </w:r>
      <w:r>
        <w:rPr>
          <w:vertAlign w:val="subscript"/>
          <w:lang w:eastAsia="zh-CN"/>
        </w:rPr>
        <w:t>AF</w:t>
      </w:r>
      <w:r>
        <w:t xml:space="preserve"> from the </w:t>
      </w:r>
      <w:proofErr w:type="spellStart"/>
      <w:r>
        <w:t>AAnF</w:t>
      </w:r>
      <w:proofErr w:type="spellEnd"/>
      <w:r>
        <w:rPr>
          <w:lang w:eastAsia="zh-CN"/>
        </w:rPr>
        <w:t xml:space="preserve"> via NEF, when </w:t>
      </w:r>
      <w:r>
        <w:rPr>
          <w:rFonts w:eastAsia="微软雅黑"/>
          <w:lang w:eastAsia="zh-CN"/>
        </w:rPr>
        <w:t xml:space="preserve">the AF is located outside the operator's network. </w:t>
      </w:r>
    </w:p>
    <w:p w14:paraId="61309980" w14:textId="608C553C" w:rsidR="0074077A" w:rsidRDefault="00A8031A" w:rsidP="0074077A">
      <w:pPr>
        <w:pStyle w:val="TH"/>
        <w:rPr>
          <w:rFonts w:eastAsia="宋体"/>
        </w:rPr>
      </w:pPr>
      <w:ins w:id="46" w:author="HW2" w:date="2020-10-22T18:59:00Z">
        <w:r>
          <w:rPr>
            <w:rFonts w:eastAsia="等线"/>
            <w:noProof/>
          </w:rPr>
          <w:object w:dxaOrig="9920" w:dyaOrig="6130" w14:anchorId="7B6EB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1pt;height:306.3pt" o:ole="">
              <v:imagedata r:id="rId12" o:title="" cropbottom="3913f"/>
            </v:shape>
            <o:OLEObject Type="Embed" ProgID="Visio.Drawing.15" ShapeID="_x0000_i1025" DrawAspect="Content" ObjectID="_1665585357" r:id="rId13"/>
          </w:object>
        </w:r>
      </w:ins>
      <w:del w:id="47" w:author="HW2" w:date="2020-10-22T18:58:00Z">
        <w:r w:rsidR="0074077A" w:rsidDel="00922BE1">
          <w:rPr>
            <w:rFonts w:eastAsia="等线"/>
            <w:noProof/>
          </w:rPr>
          <w:object w:dxaOrig="7850" w:dyaOrig="4570" w14:anchorId="7EB47E6E">
            <v:shape id="_x0000_i1026" type="#_x0000_t75" alt="" style="width:392.45pt;height:228.9pt;mso-width-percent:0;mso-height-percent:0;mso-width-percent:0;mso-height-percent:0" o:ole="">
              <v:imagedata r:id="rId14" o:title="" cropbottom="3913f"/>
            </v:shape>
            <o:OLEObject Type="Embed" ProgID="Visio.Drawing.15" ShapeID="_x0000_i1026" DrawAspect="Content" ObjectID="_1665585358" r:id="rId15"/>
          </w:object>
        </w:r>
      </w:del>
    </w:p>
    <w:p w14:paraId="207DA9A1" w14:textId="77777777" w:rsidR="0074077A" w:rsidRDefault="0074077A" w:rsidP="0074077A">
      <w:pPr>
        <w:pStyle w:val="TF"/>
        <w:rPr>
          <w:rFonts w:eastAsia="微软雅黑"/>
          <w:lang w:eastAsia="zh-CN"/>
        </w:rPr>
      </w:pPr>
      <w:r>
        <w:rPr>
          <w:rFonts w:eastAsia="宋体"/>
          <w:lang w:eastAsia="zh-CN"/>
        </w:rPr>
        <w:t>Figure 6.3-1: AKMA A</w:t>
      </w:r>
      <w:r>
        <w:rPr>
          <w:rFonts w:eastAsia="宋体"/>
        </w:rPr>
        <w:t xml:space="preserve">pplication </w:t>
      </w:r>
      <w:r>
        <w:t>Key</w:t>
      </w:r>
      <w:r>
        <w:rPr>
          <w:rFonts w:eastAsia="宋体"/>
        </w:rPr>
        <w:t xml:space="preserve"> request via NEF</w:t>
      </w:r>
    </w:p>
    <w:p w14:paraId="0FE14F12" w14:textId="77777777" w:rsidR="0074077A" w:rsidRDefault="0074077A" w:rsidP="0074077A">
      <w:pPr>
        <w:pStyle w:val="B1"/>
      </w:pPr>
      <w:r>
        <w:t>1.</w:t>
      </w:r>
      <w:r>
        <w:tab/>
        <w:t xml:space="preserve">When the AF is about to request AKMA Application Key for the UE from the </w:t>
      </w:r>
      <w:proofErr w:type="spellStart"/>
      <w:r>
        <w:t>AAnF</w:t>
      </w:r>
      <w:proofErr w:type="spellEnd"/>
      <w:r>
        <w:t xml:space="preserve">, e.g. when UE initiates </w:t>
      </w:r>
      <w:r>
        <w:rPr>
          <w:lang w:eastAsia="zh-CN"/>
        </w:rPr>
        <w:t xml:space="preserve">application session establishment request </w:t>
      </w:r>
      <w:r>
        <w:t xml:space="preserve">as in clause 6.2, the AF discovers the HPLMN of the UE based on the </w:t>
      </w:r>
      <w:r>
        <w:rPr>
          <w:lang w:eastAsia="zh-CN"/>
        </w:rPr>
        <w:t>A-KID</w:t>
      </w:r>
      <w:r>
        <w:t xml:space="preserve"> and sends the request towards the </w:t>
      </w:r>
      <w:proofErr w:type="spellStart"/>
      <w:r>
        <w:t>AAnF</w:t>
      </w:r>
      <w:proofErr w:type="spellEnd"/>
      <w:r>
        <w:t xml:space="preserve"> via NEF service API. The request shall include the A-KID and the AF ID.</w:t>
      </w:r>
    </w:p>
    <w:p w14:paraId="51A32740" w14:textId="77777777" w:rsidR="0074077A" w:rsidRDefault="0074077A" w:rsidP="0074077A">
      <w:pPr>
        <w:pStyle w:val="NO"/>
      </w:pPr>
      <w:r>
        <w:t>NOTE:</w:t>
      </w:r>
      <w: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w:t>
      </w:r>
    </w:p>
    <w:p w14:paraId="7B25A78D" w14:textId="77777777" w:rsidR="0074077A" w:rsidRDefault="0074077A" w:rsidP="0074077A">
      <w:pPr>
        <w:pStyle w:val="B1"/>
      </w:pPr>
      <w:r>
        <w:t>2.</w:t>
      </w:r>
      <w:r>
        <w:tab/>
        <w:t>If the AF is authorized by the NEF to request K</w:t>
      </w:r>
      <w:r>
        <w:rPr>
          <w:vertAlign w:val="subscript"/>
        </w:rPr>
        <w:t>AF</w:t>
      </w:r>
      <w:r>
        <w:t xml:space="preserve">, the NEF discovers and selects an </w:t>
      </w:r>
      <w:proofErr w:type="spellStart"/>
      <w:r>
        <w:t>AAnF</w:t>
      </w:r>
      <w:proofErr w:type="spellEnd"/>
      <w:r>
        <w:t xml:space="preserve"> based on local configuration or via NRF in the same way as the AF selects the </w:t>
      </w:r>
      <w:proofErr w:type="spellStart"/>
      <w:r>
        <w:t>AAnF</w:t>
      </w:r>
      <w:proofErr w:type="spellEnd"/>
      <w:r>
        <w:t xml:space="preserve"> in clause 6.2. </w:t>
      </w:r>
    </w:p>
    <w:p w14:paraId="6E99BC3D" w14:textId="77777777" w:rsidR="0074077A" w:rsidRDefault="0074077A" w:rsidP="0074077A">
      <w:pPr>
        <w:pStyle w:val="B1"/>
      </w:pPr>
      <w:r>
        <w:t>3.</w:t>
      </w:r>
      <w:r>
        <w:tab/>
        <w:t>The NEF forwards the K</w:t>
      </w:r>
      <w:r>
        <w:rPr>
          <w:vertAlign w:val="subscript"/>
        </w:rPr>
        <w:t>AF</w:t>
      </w:r>
      <w:r>
        <w:t xml:space="preserve"> request to the selected </w:t>
      </w:r>
      <w:proofErr w:type="spellStart"/>
      <w:r>
        <w:t>AAnF</w:t>
      </w:r>
      <w:proofErr w:type="spellEnd"/>
      <w:r>
        <w:t>.</w:t>
      </w:r>
    </w:p>
    <w:p w14:paraId="1AD75F48" w14:textId="77777777" w:rsidR="0074077A" w:rsidRDefault="0074077A" w:rsidP="0074077A">
      <w:pPr>
        <w:pStyle w:val="B1"/>
      </w:pPr>
      <w:r>
        <w:t>4.</w:t>
      </w:r>
      <w:r>
        <w:tab/>
        <w:t xml:space="preserve">The </w:t>
      </w:r>
      <w:proofErr w:type="spellStart"/>
      <w:r>
        <w:t>AAnF</w:t>
      </w:r>
      <w:proofErr w:type="spellEnd"/>
      <w:r>
        <w:t xml:space="preserve"> generates the K</w:t>
      </w:r>
      <w:r>
        <w:rPr>
          <w:vertAlign w:val="subscript"/>
        </w:rPr>
        <w:t>AF</w:t>
      </w:r>
      <w:r>
        <w:t xml:space="preserve"> as specified in clause 6.2 and sends the response to the NEF with the K</w:t>
      </w:r>
      <w:r>
        <w:rPr>
          <w:vertAlign w:val="subscript"/>
        </w:rPr>
        <w:t>AF</w:t>
      </w:r>
      <w:r>
        <w:t>, the K</w:t>
      </w:r>
      <w:r>
        <w:rPr>
          <w:vertAlign w:val="subscript"/>
        </w:rPr>
        <w:t>AF</w:t>
      </w:r>
      <w:r>
        <w:t xml:space="preserve"> expiration time (</w:t>
      </w:r>
      <w:proofErr w:type="spellStart"/>
      <w:r>
        <w:t>K</w:t>
      </w:r>
      <w:r>
        <w:rPr>
          <w:vertAlign w:val="subscript"/>
        </w:rPr>
        <w:t>AF</w:t>
      </w:r>
      <w:r>
        <w:t>_exptime</w:t>
      </w:r>
      <w:proofErr w:type="spellEnd"/>
      <w:r>
        <w:t>) and potentially other parameters.</w:t>
      </w:r>
    </w:p>
    <w:p w14:paraId="536F0F04" w14:textId="77777777" w:rsidR="0074077A" w:rsidRDefault="0074077A" w:rsidP="0074077A">
      <w:pPr>
        <w:pStyle w:val="B1"/>
      </w:pPr>
      <w:r>
        <w:t>5.</w:t>
      </w:r>
      <w:r>
        <w:tab/>
        <w:t>The NEF forwards the response to the AF.</w:t>
      </w:r>
    </w:p>
    <w:p w14:paraId="669FFFB1" w14:textId="77777777" w:rsidR="0074077A" w:rsidRDefault="0074077A" w:rsidP="0074077A">
      <w:pPr>
        <w:pStyle w:val="EditorsNote"/>
      </w:pPr>
      <w:r>
        <w:lastRenderedPageBreak/>
        <w:t>Editor's Note: Whether other parameters are to be returned to the AF via NEF is FFS.</w:t>
      </w:r>
    </w:p>
    <w:p w14:paraId="383B5274" w14:textId="656C8EC3" w:rsidR="00A1197F" w:rsidRPr="001C72DB" w:rsidRDefault="00A1197F" w:rsidP="00A1197F">
      <w:pPr>
        <w:jc w:val="center"/>
        <w:rPr>
          <w:sz w:val="36"/>
          <w:szCs w:val="32"/>
          <w:lang w:eastAsia="zh-CN"/>
        </w:rPr>
      </w:pPr>
      <w:r w:rsidRPr="001C72DB">
        <w:rPr>
          <w:rFonts w:hint="eastAsia"/>
          <w:sz w:val="36"/>
          <w:szCs w:val="32"/>
          <w:lang w:eastAsia="zh-CN"/>
        </w:rPr>
        <w:t>*</w:t>
      </w:r>
      <w:r>
        <w:rPr>
          <w:sz w:val="36"/>
          <w:szCs w:val="32"/>
          <w:lang w:eastAsia="zh-CN"/>
        </w:rPr>
        <w:t>**************** End of 2</w:t>
      </w:r>
      <w:r w:rsidRPr="00A1197F">
        <w:rPr>
          <w:sz w:val="36"/>
          <w:szCs w:val="32"/>
          <w:vertAlign w:val="superscript"/>
          <w:lang w:eastAsia="zh-CN"/>
        </w:rPr>
        <w:t>nd</w:t>
      </w:r>
      <w:r>
        <w:rPr>
          <w:sz w:val="36"/>
          <w:szCs w:val="32"/>
          <w:lang w:eastAsia="zh-CN"/>
        </w:rPr>
        <w:t xml:space="preserve"> </w:t>
      </w:r>
      <w:r w:rsidRPr="001C72DB">
        <w:rPr>
          <w:sz w:val="36"/>
          <w:szCs w:val="32"/>
          <w:lang w:eastAsia="zh-CN"/>
        </w:rPr>
        <w:t xml:space="preserve"> Change ********************</w:t>
      </w:r>
    </w:p>
    <w:p w14:paraId="3FCF8C39" w14:textId="77777777" w:rsidR="0074077A" w:rsidRPr="0074077A" w:rsidRDefault="0074077A" w:rsidP="001C72DB">
      <w:pPr>
        <w:rPr>
          <w:noProof/>
        </w:rPr>
      </w:pPr>
    </w:p>
    <w:sectPr w:rsidR="0074077A" w:rsidRPr="007407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EE0C6" w14:textId="77777777" w:rsidR="005D7857" w:rsidRDefault="005D7857">
      <w:r>
        <w:separator/>
      </w:r>
    </w:p>
  </w:endnote>
  <w:endnote w:type="continuationSeparator" w:id="0">
    <w:p w14:paraId="15E01E8B" w14:textId="77777777" w:rsidR="005D7857" w:rsidRDefault="005D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F0895" w14:textId="77777777" w:rsidR="005D7857" w:rsidRDefault="005D7857">
      <w:r>
        <w:separator/>
      </w:r>
    </w:p>
  </w:footnote>
  <w:footnote w:type="continuationSeparator" w:id="0">
    <w:p w14:paraId="732CD700" w14:textId="77777777" w:rsidR="005D7857" w:rsidRDefault="005D78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6598"/>
    <w:rsid w:val="000D4F53"/>
    <w:rsid w:val="00145D43"/>
    <w:rsid w:val="00192C46"/>
    <w:rsid w:val="001A08B3"/>
    <w:rsid w:val="001A7B60"/>
    <w:rsid w:val="001B52F0"/>
    <w:rsid w:val="001B7A65"/>
    <w:rsid w:val="001C72DB"/>
    <w:rsid w:val="001D16CF"/>
    <w:rsid w:val="001E41F3"/>
    <w:rsid w:val="00254BC3"/>
    <w:rsid w:val="0026004D"/>
    <w:rsid w:val="002640DD"/>
    <w:rsid w:val="00275D12"/>
    <w:rsid w:val="00284FEB"/>
    <w:rsid w:val="002860C4"/>
    <w:rsid w:val="002B5741"/>
    <w:rsid w:val="002E0587"/>
    <w:rsid w:val="00305409"/>
    <w:rsid w:val="003609EF"/>
    <w:rsid w:val="0036231A"/>
    <w:rsid w:val="00364847"/>
    <w:rsid w:val="00374DD4"/>
    <w:rsid w:val="003D786C"/>
    <w:rsid w:val="003E1A36"/>
    <w:rsid w:val="00410371"/>
    <w:rsid w:val="004242F1"/>
    <w:rsid w:val="004B75B7"/>
    <w:rsid w:val="004E2903"/>
    <w:rsid w:val="0051580D"/>
    <w:rsid w:val="00547111"/>
    <w:rsid w:val="00592D74"/>
    <w:rsid w:val="005A0FC1"/>
    <w:rsid w:val="005A57EC"/>
    <w:rsid w:val="005D7857"/>
    <w:rsid w:val="005E2C44"/>
    <w:rsid w:val="00621188"/>
    <w:rsid w:val="006257ED"/>
    <w:rsid w:val="00633968"/>
    <w:rsid w:val="00653A9C"/>
    <w:rsid w:val="00656A26"/>
    <w:rsid w:val="00695808"/>
    <w:rsid w:val="006B46FB"/>
    <w:rsid w:val="006D1975"/>
    <w:rsid w:val="006E21FB"/>
    <w:rsid w:val="006E42A4"/>
    <w:rsid w:val="007307C4"/>
    <w:rsid w:val="0074077A"/>
    <w:rsid w:val="00753B02"/>
    <w:rsid w:val="00792342"/>
    <w:rsid w:val="007977A8"/>
    <w:rsid w:val="007B512A"/>
    <w:rsid w:val="007C2097"/>
    <w:rsid w:val="007D6A07"/>
    <w:rsid w:val="007F0F25"/>
    <w:rsid w:val="007F60C6"/>
    <w:rsid w:val="007F7259"/>
    <w:rsid w:val="008040A8"/>
    <w:rsid w:val="008279FA"/>
    <w:rsid w:val="0084162F"/>
    <w:rsid w:val="008626E7"/>
    <w:rsid w:val="00870EE7"/>
    <w:rsid w:val="0088624A"/>
    <w:rsid w:val="008863B9"/>
    <w:rsid w:val="008A45A6"/>
    <w:rsid w:val="008F686C"/>
    <w:rsid w:val="00904FCB"/>
    <w:rsid w:val="009148DE"/>
    <w:rsid w:val="00922BE1"/>
    <w:rsid w:val="00941E30"/>
    <w:rsid w:val="00956CD9"/>
    <w:rsid w:val="009777D9"/>
    <w:rsid w:val="00991B88"/>
    <w:rsid w:val="009A4220"/>
    <w:rsid w:val="009A5753"/>
    <w:rsid w:val="009A579D"/>
    <w:rsid w:val="009E3297"/>
    <w:rsid w:val="009E7329"/>
    <w:rsid w:val="009F734F"/>
    <w:rsid w:val="00A1197F"/>
    <w:rsid w:val="00A246B6"/>
    <w:rsid w:val="00A47E70"/>
    <w:rsid w:val="00A50CF0"/>
    <w:rsid w:val="00A6322D"/>
    <w:rsid w:val="00A7671C"/>
    <w:rsid w:val="00A8031A"/>
    <w:rsid w:val="00AA2CBC"/>
    <w:rsid w:val="00AB6AD4"/>
    <w:rsid w:val="00AC5820"/>
    <w:rsid w:val="00AD1CD8"/>
    <w:rsid w:val="00AE44F6"/>
    <w:rsid w:val="00B258BB"/>
    <w:rsid w:val="00B62AC8"/>
    <w:rsid w:val="00B66269"/>
    <w:rsid w:val="00B67B97"/>
    <w:rsid w:val="00B968C8"/>
    <w:rsid w:val="00BA37BF"/>
    <w:rsid w:val="00BA3EC5"/>
    <w:rsid w:val="00BA51D9"/>
    <w:rsid w:val="00BB5DFC"/>
    <w:rsid w:val="00BD279D"/>
    <w:rsid w:val="00BD6BB8"/>
    <w:rsid w:val="00C61A19"/>
    <w:rsid w:val="00C66BA2"/>
    <w:rsid w:val="00C95985"/>
    <w:rsid w:val="00CC02A0"/>
    <w:rsid w:val="00CC5026"/>
    <w:rsid w:val="00CC68D0"/>
    <w:rsid w:val="00D03F9A"/>
    <w:rsid w:val="00D05B49"/>
    <w:rsid w:val="00D06D51"/>
    <w:rsid w:val="00D24991"/>
    <w:rsid w:val="00D258F6"/>
    <w:rsid w:val="00D311A7"/>
    <w:rsid w:val="00D50255"/>
    <w:rsid w:val="00D564D7"/>
    <w:rsid w:val="00D66520"/>
    <w:rsid w:val="00D94FE0"/>
    <w:rsid w:val="00DE34CF"/>
    <w:rsid w:val="00E13F3D"/>
    <w:rsid w:val="00E34898"/>
    <w:rsid w:val="00EB09B7"/>
    <w:rsid w:val="00EC1D22"/>
    <w:rsid w:val="00EE7D7C"/>
    <w:rsid w:val="00F10A1C"/>
    <w:rsid w:val="00F25D98"/>
    <w:rsid w:val="00F300FB"/>
    <w:rsid w:val="00F6337E"/>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C72DB"/>
    <w:rPr>
      <w:rFonts w:ascii="Arial" w:hAnsi="Arial"/>
      <w:sz w:val="18"/>
      <w:lang w:val="en-GB" w:eastAsia="en-US"/>
    </w:rPr>
  </w:style>
  <w:style w:type="character" w:customStyle="1" w:styleId="TAHCar">
    <w:name w:val="TAH Car"/>
    <w:link w:val="TAH"/>
    <w:locked/>
    <w:rsid w:val="001C72DB"/>
    <w:rPr>
      <w:rFonts w:ascii="Arial" w:hAnsi="Arial"/>
      <w:b/>
      <w:sz w:val="18"/>
      <w:lang w:val="en-GB" w:eastAsia="en-US"/>
    </w:rPr>
  </w:style>
  <w:style w:type="character" w:customStyle="1" w:styleId="THChar">
    <w:name w:val="TH Char"/>
    <w:link w:val="TH"/>
    <w:locked/>
    <w:rsid w:val="001C72DB"/>
    <w:rPr>
      <w:rFonts w:ascii="Arial" w:hAnsi="Arial"/>
      <w:b/>
      <w:lang w:val="en-GB" w:eastAsia="en-US"/>
    </w:rPr>
  </w:style>
  <w:style w:type="character" w:customStyle="1" w:styleId="NOChar">
    <w:name w:val="NO Char"/>
    <w:link w:val="NO"/>
    <w:locked/>
    <w:rsid w:val="0074077A"/>
    <w:rPr>
      <w:rFonts w:ascii="Times New Roman" w:hAnsi="Times New Roman"/>
      <w:lang w:val="en-GB" w:eastAsia="en-US"/>
    </w:rPr>
  </w:style>
  <w:style w:type="character" w:customStyle="1" w:styleId="B1Char1">
    <w:name w:val="B1 Char1"/>
    <w:link w:val="B1"/>
    <w:locked/>
    <w:rsid w:val="0074077A"/>
    <w:rPr>
      <w:rFonts w:ascii="Times New Roman" w:hAnsi="Times New Roman"/>
      <w:lang w:val="en-GB" w:eastAsia="en-US"/>
    </w:rPr>
  </w:style>
  <w:style w:type="character" w:customStyle="1" w:styleId="EditorsNoteChar">
    <w:name w:val="Editor's Note Char"/>
    <w:link w:val="EditorsNote"/>
    <w:locked/>
    <w:rsid w:val="0074077A"/>
    <w:rPr>
      <w:rFonts w:ascii="Times New Roman" w:hAnsi="Times New Roman"/>
      <w:color w:val="FF0000"/>
      <w:lang w:val="en-GB" w:eastAsia="en-US"/>
    </w:rPr>
  </w:style>
  <w:style w:type="character" w:customStyle="1" w:styleId="TFChar">
    <w:name w:val="TF Char"/>
    <w:link w:val="TF"/>
    <w:locked/>
    <w:rsid w:val="0074077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538274497">
      <w:bodyDiv w:val="1"/>
      <w:marLeft w:val="0"/>
      <w:marRight w:val="0"/>
      <w:marTop w:val="0"/>
      <w:marBottom w:val="0"/>
      <w:divBdr>
        <w:top w:val="none" w:sz="0" w:space="0" w:color="auto"/>
        <w:left w:val="none" w:sz="0" w:space="0" w:color="auto"/>
        <w:bottom w:val="none" w:sz="0" w:space="0" w:color="auto"/>
        <w:right w:val="none" w:sz="0" w:space="0" w:color="auto"/>
      </w:divBdr>
    </w:div>
    <w:div w:id="851845391">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45B7E-79DE-44C1-BB0B-1BD78790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HW3</cp:lastModifiedBy>
  <cp:revision>34</cp:revision>
  <cp:lastPrinted>1899-12-31T23:00:00Z</cp:lastPrinted>
  <dcterms:created xsi:type="dcterms:W3CDTF">2019-09-26T14:15:00Z</dcterms:created>
  <dcterms:modified xsi:type="dcterms:W3CDTF">2020-10-30T09:31:00Z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(2)xWCXJVpzR5roHdvVwp6FohjiV5DVR85QuP/2OfLF2Dy12GYd8ro7bjy/pEM20FWpd7RfqUgB
9CIXRxx9QgcyB3jv/MLC28nejK3AtIKjyEIYj1dcnUAUXCIBvoZQBD9bIgLzCHjoGo9WFmr4
LxqmZT5soXpXxwL8JAki8RYWYllSWDNYXQsISyWChoE3tbibHmhNnRH1J5kpFNgGVUqY9Lci
e+QV1154lkhPSMywk+</vt:lpwstr>
  </property>
  <property fmtid="{D5CDD505-2E9C-101B-9397-08002B2CF9AE}" pid="22" name="_2015_ms_pID_7253431">
    <vt:lpwstr>M4ysO3L0knEh63305vHJGa5T+rs/qeuxRKn330oA/7CiZzhmq8YKHT
6wOWV94aqki+wYYB0/kcrRlVlUIH3Bv7nwCkrQS4ZcDas+OKV00jd7riyjgRjk5LJCRiL4YV
Lgov6rT8kCJ4AXg8YxBYmg7/dwTNoafhhU7z0wTPfQs6bRgqMXvhFsXfEaxjZTgCKUFrGCC2
6gWcILB6eQSBnpOQ</vt:lpwstr>
  </property>
</Properties>
</file>